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3F723" w14:textId="776D1C79"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9F7C5D">
        <w:rPr>
          <w:b/>
          <w:noProof/>
          <w:sz w:val="24"/>
        </w:rPr>
        <w:t>1</w:t>
      </w:r>
      <w:r w:rsidR="00227564">
        <w:rPr>
          <w:b/>
          <w:noProof/>
          <w:sz w:val="24"/>
        </w:rPr>
        <w:t>009</w:t>
      </w:r>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028848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D3F6E">
        <w:rPr>
          <w:rFonts w:ascii="Arial" w:hAnsi="Arial" w:cs="Arial"/>
          <w:b/>
          <w:bCs/>
          <w:lang w:val="en-US"/>
        </w:rPr>
        <w:t>Huawei</w:t>
      </w:r>
    </w:p>
    <w:p w14:paraId="18BE02D5" w14:textId="67C672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DD3F6E">
        <w:rPr>
          <w:rFonts w:ascii="Arial" w:hAnsi="Arial" w:cs="Arial"/>
          <w:b/>
          <w:bCs/>
          <w:lang w:val="en-US"/>
        </w:rPr>
        <w:t>e:</w:t>
      </w:r>
      <w:r w:rsidR="00DD3F6E">
        <w:rPr>
          <w:rFonts w:ascii="Arial" w:hAnsi="Arial" w:cs="Arial"/>
          <w:b/>
          <w:bCs/>
          <w:lang w:val="en-US"/>
        </w:rPr>
        <w:tab/>
        <w:t xml:space="preserve">Pseudo-CR on </w:t>
      </w:r>
      <w:r w:rsidR="00227564" w:rsidRPr="00227564">
        <w:rPr>
          <w:rFonts w:ascii="Arial" w:hAnsi="Arial" w:cs="Arial"/>
          <w:b/>
          <w:bCs/>
          <w:lang w:val="en-US"/>
        </w:rPr>
        <w:t>New PortAl requirement</w:t>
      </w:r>
    </w:p>
    <w:p w14:paraId="4C7F6870" w14:textId="27EDA4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DD3F6E">
        <w:rPr>
          <w:rFonts w:ascii="Arial" w:hAnsi="Arial" w:cs="Arial"/>
          <w:b/>
          <w:bCs/>
          <w:lang w:val="en-US"/>
        </w:rPr>
        <w:tab/>
        <w:t>3GPP TS 29.835v0.3.0</w:t>
      </w:r>
    </w:p>
    <w:p w14:paraId="4ED68054" w14:textId="6615DA24" w:rsidR="00CD2478" w:rsidRPr="006B5418" w:rsidRDefault="00DD3F6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C51AB">
        <w:rPr>
          <w:rFonts w:ascii="Arial" w:hAnsi="Arial" w:cs="Arial"/>
          <w:b/>
          <w:bCs/>
          <w:lang w:val="en-US"/>
        </w:rPr>
        <w:t xml:space="preserve"> (PortAl)</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5BABC95" w14:textId="77777777" w:rsidR="006E15BF" w:rsidRDefault="003D7009" w:rsidP="00CD2478">
      <w:pPr>
        <w:rPr>
          <w:lang w:val="en-US"/>
        </w:rPr>
      </w:pPr>
      <w:r w:rsidRPr="003D7009">
        <w:rPr>
          <w:lang w:val="en-US"/>
        </w:rPr>
        <w:t>This TR collects more than a dozen solution proposals. Each solutions has own merits and drawbacks</w:t>
      </w:r>
      <w:r>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0393406" w14:textId="77777777" w:rsidR="006E15BF" w:rsidRPr="006B5418" w:rsidRDefault="006E15BF" w:rsidP="006E15BF">
      <w:pPr>
        <w:rPr>
          <w:lang w:val="en-US"/>
        </w:rPr>
      </w:pPr>
      <w:r>
        <w:rPr>
          <w:lang w:val="en-US"/>
        </w:rPr>
        <w:t xml:space="preserve">Accepting all of these proposals as preferred solutions goes counter to the purpose of the study. Therefore, CT4 obviously needs to find certain criteria, which will allow CT4 to identify the most appealing solutions. </w:t>
      </w:r>
    </w:p>
    <w:p w14:paraId="3D17A665" w14:textId="0FFF2CCA" w:rsidR="00CD2478" w:rsidRPr="006B5418" w:rsidRDefault="006E15BF" w:rsidP="00CD2478">
      <w:pPr>
        <w:pStyle w:val="CRCoverPage"/>
        <w:rPr>
          <w:b/>
          <w:lang w:val="en-US"/>
        </w:rPr>
      </w:pPr>
      <w:r>
        <w:rPr>
          <w:b/>
          <w:lang w:val="en-US"/>
        </w:rPr>
        <w:t>3</w:t>
      </w:r>
      <w:r w:rsidR="00CD2478" w:rsidRPr="006B5418">
        <w:rPr>
          <w:b/>
          <w:lang w:val="en-US"/>
        </w:rPr>
        <w:t>. Proposal</w:t>
      </w:r>
    </w:p>
    <w:p w14:paraId="4F574AD4" w14:textId="24242E6E" w:rsidR="00CD2478" w:rsidRPr="006B5418" w:rsidRDefault="008A5E86" w:rsidP="00CD2478">
      <w:pPr>
        <w:rPr>
          <w:lang w:val="en-US"/>
        </w:rPr>
      </w:pPr>
      <w:r w:rsidRPr="006B5418">
        <w:rPr>
          <w:lang w:val="en-US"/>
        </w:rPr>
        <w:t xml:space="preserve">It is proposed to agree the following changes to 3GPP TS </w:t>
      </w:r>
      <w:r w:rsidR="006E15BF">
        <w:rPr>
          <w:lang w:val="en-US"/>
        </w:rPr>
        <w:t>29.835v0.3.0</w:t>
      </w:r>
      <w:r w:rsidRPr="006B5418">
        <w:rPr>
          <w:lang w:val="en-US"/>
        </w:rPr>
        <w:t>.</w:t>
      </w:r>
    </w:p>
    <w:p w14:paraId="62DE948F" w14:textId="77777777" w:rsidR="00CD2478" w:rsidRPr="006B5418" w:rsidRDefault="00CD2478" w:rsidP="00CD2478">
      <w:pPr>
        <w:pBdr>
          <w:bottom w:val="single" w:sz="12" w:space="1" w:color="auto"/>
        </w:pBdr>
        <w:rPr>
          <w:lang w:val="en-US"/>
        </w:rPr>
      </w:pPr>
      <w:bookmarkStart w:id="0" w:name="_GoBack"/>
      <w:bookmarkEnd w:id="0"/>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706A86" w14:textId="38289838" w:rsidR="00C5288E" w:rsidRDefault="00C5288E" w:rsidP="00C5288E">
      <w:pPr>
        <w:pStyle w:val="Heading2"/>
        <w:rPr>
          <w:lang w:eastAsia="zh-CN"/>
        </w:rPr>
      </w:pPr>
      <w:bookmarkStart w:id="2" w:name="_Toc49766778"/>
      <w:bookmarkStart w:id="3" w:name="_Toc51229984"/>
      <w:bookmarkStart w:id="4" w:name="_Toc56624170"/>
      <w:bookmarkStart w:id="5" w:name="_Toc57018071"/>
      <w:bookmarkStart w:id="6" w:name="_Toc57272033"/>
      <w:bookmarkStart w:id="7" w:name="_Toc57272138"/>
      <w:bookmarkStart w:id="8" w:name="_Toc57272241"/>
      <w:bookmarkStart w:id="9" w:name="_Toc57272467"/>
      <w:bookmarkStart w:id="10" w:name="_Toc57284991"/>
      <w:bookmarkStart w:id="11" w:name="_Toc57983639"/>
      <w:bookmarkStart w:id="12" w:name="_Toc63248321"/>
      <w:r>
        <w:rPr>
          <w:lang w:eastAsia="zh-CN"/>
        </w:rPr>
        <w:t>4.3</w:t>
      </w:r>
      <w:r>
        <w:rPr>
          <w:lang w:eastAsia="zh-CN"/>
        </w:rPr>
        <w:tab/>
        <w:t xml:space="preserve">Requirement #2: </w:t>
      </w:r>
      <w:ins w:id="13" w:author="Giorgi Gulbani" w:date="2021-02-05T12:29:00Z">
        <w:r>
          <w:rPr>
            <w:lang w:eastAsia="zh-CN"/>
          </w:rPr>
          <w:t>Criteria for selecting preferred solutions</w:t>
        </w:r>
      </w:ins>
      <w:del w:id="14" w:author="Giorgi Gulbani" w:date="2021-02-05T12:29:00Z">
        <w:r w:rsidDel="00C5288E">
          <w:rPr>
            <w:lang w:eastAsia="zh-CN"/>
          </w:rPr>
          <w:delText>&lt;Req#2&gt;</w:delText>
        </w:r>
      </w:del>
      <w:bookmarkEnd w:id="2"/>
      <w:bookmarkEnd w:id="3"/>
      <w:bookmarkEnd w:id="4"/>
      <w:bookmarkEnd w:id="5"/>
      <w:bookmarkEnd w:id="6"/>
      <w:bookmarkEnd w:id="7"/>
      <w:bookmarkEnd w:id="8"/>
      <w:bookmarkEnd w:id="9"/>
      <w:bookmarkEnd w:id="10"/>
      <w:bookmarkEnd w:id="11"/>
      <w:bookmarkEnd w:id="12"/>
    </w:p>
    <w:p w14:paraId="64B3594A" w14:textId="71ADC736" w:rsidR="00C5288E" w:rsidDel="00C5288E" w:rsidRDefault="00C5288E" w:rsidP="00C5288E">
      <w:pPr>
        <w:pStyle w:val="Guidance"/>
        <w:rPr>
          <w:del w:id="15" w:author="Giorgi Gulbani" w:date="2021-02-05T12:28:00Z"/>
        </w:rPr>
      </w:pPr>
      <w:del w:id="16" w:author="Giorgi Gulbani" w:date="2021-02-05T12:28:00Z">
        <w:r w:rsidRPr="0090769B" w:rsidDel="00C5288E">
          <w:delText>D</w:delText>
        </w:r>
        <w:r w:rsidDel="00C5288E">
          <w:rPr>
            <w:lang w:eastAsia="zh-CN"/>
          </w:rPr>
          <w:delText>escription of &lt;Req</w:delText>
        </w:r>
        <w:r w:rsidRPr="0090769B" w:rsidDel="00C5288E">
          <w:rPr>
            <w:lang w:eastAsia="zh-CN"/>
          </w:rPr>
          <w:delText>#2&gt;</w:delText>
        </w:r>
        <w:r w:rsidRPr="0090769B" w:rsidDel="00C5288E">
          <w:delText xml:space="preserve"> </w:delText>
        </w:r>
      </w:del>
    </w:p>
    <w:p w14:paraId="257EBB7A" w14:textId="69AD9C8D" w:rsidR="004B18B4" w:rsidRDefault="004B18B4" w:rsidP="004B18B4">
      <w:pPr>
        <w:rPr>
          <w:ins w:id="17" w:author="Giorgi Gulbani" w:date="2021-02-05T13:04:00Z"/>
        </w:rPr>
      </w:pPr>
      <w:ins w:id="18" w:author="Giorgi Gulbani" w:date="2021-02-05T13:04:00Z">
        <w:r>
          <w:t xml:space="preserve">This TR collects more than a dozen solution proposals. Each solutions has own </w:t>
        </w:r>
        <w:r w:rsidR="00BA607B">
          <w:t xml:space="preserve">merits and drawbacks. The </w:t>
        </w:r>
        <w:r>
          <w:t>following criteria</w:t>
        </w:r>
      </w:ins>
      <w:ins w:id="19" w:author="Giorgi Gulbani" w:date="2021-02-11T11:37:00Z">
        <w:r w:rsidR="00BA607B">
          <w:t xml:space="preserve"> should be applied when evaluating the solutions</w:t>
        </w:r>
      </w:ins>
      <w:ins w:id="20" w:author="Giorgi Gulbani" w:date="2021-02-05T13:04:00Z">
        <w:r>
          <w:t>:</w:t>
        </w:r>
      </w:ins>
    </w:p>
    <w:p w14:paraId="09EAF7B0" w14:textId="4A829D38" w:rsidR="004B18B4" w:rsidRDefault="004B18B4" w:rsidP="004B18B4">
      <w:pPr>
        <w:pStyle w:val="B1"/>
        <w:rPr>
          <w:ins w:id="21" w:author="Giorgi Gulbani" w:date="2021-02-05T13:04:00Z"/>
          <w:lang w:val="en-US"/>
        </w:rPr>
      </w:pPr>
      <w:ins w:id="22" w:author="Giorgi Gulbani" w:date="2021-02-05T13:04:00Z">
        <w:r>
          <w:t>a.</w:t>
        </w:r>
        <w:r>
          <w:tab/>
        </w:r>
      </w:ins>
      <w:ins w:id="23" w:author="Giorgi Gulbani" w:date="2021-02-11T11:37:00Z">
        <w:r w:rsidR="00BA607B">
          <w:t xml:space="preserve">Whether the proposed </w:t>
        </w:r>
      </w:ins>
      <w:ins w:id="24" w:author="Giorgi Gulbani" w:date="2021-02-11T11:38:00Z">
        <w:r w:rsidR="00BA607B">
          <w:t>s</w:t>
        </w:r>
      </w:ins>
      <w:ins w:id="25" w:author="Giorgi Gulbani" w:date="2021-02-05T13:04:00Z">
        <w:r w:rsidR="00D603CE">
          <w:t>olution</w:t>
        </w:r>
        <w:r>
          <w:rPr>
            <w:lang w:val="en-US"/>
          </w:rPr>
          <w:t xml:space="preserve"> require</w:t>
        </w:r>
      </w:ins>
      <w:ins w:id="26" w:author="Giorgi Gulbani" w:date="2021-02-11T11:38:00Z">
        <w:r w:rsidR="00BA607B">
          <w:rPr>
            <w:lang w:val="en-US"/>
          </w:rPr>
          <w:t>s</w:t>
        </w:r>
      </w:ins>
      <w:ins w:id="27" w:author="Giorgi Gulbani" w:date="2021-02-05T13:04:00Z">
        <w:r>
          <w:rPr>
            <w:lang w:val="en-US"/>
          </w:rPr>
          <w:t xml:space="preserve"> new feature support by</w:t>
        </w:r>
      </w:ins>
      <w:ins w:id="28" w:author="Giorgi Gulbani" w:date="2021-02-11T13:25:00Z">
        <w:r w:rsidR="009C4DCA">
          <w:rPr>
            <w:lang w:val="en-US"/>
          </w:rPr>
          <w:t xml:space="preserve"> some of</w:t>
        </w:r>
      </w:ins>
      <w:ins w:id="29" w:author="Giorgi Gulbani" w:date="2021-02-05T13:04:00Z">
        <w:r>
          <w:rPr>
            <w:lang w:val="en-US"/>
          </w:rPr>
          <w:t xml:space="preserve"> the impacted network element (NE)</w:t>
        </w:r>
      </w:ins>
      <w:ins w:id="30" w:author="Giorgi Gulbani" w:date="2021-02-11T11:44:00Z">
        <w:r w:rsidR="00BA607B">
          <w:rPr>
            <w:lang w:val="en-US"/>
          </w:rPr>
          <w:t xml:space="preserve"> or not</w:t>
        </w:r>
      </w:ins>
      <w:ins w:id="31" w:author="Giorgi Gulbani" w:date="2021-02-05T13:04:00Z">
        <w:r>
          <w:rPr>
            <w:lang w:val="en-US"/>
          </w:rPr>
          <w:t xml:space="preserve">. This means, </w:t>
        </w:r>
      </w:ins>
      <w:ins w:id="32" w:author="Giorgi Gulbani" w:date="2021-02-11T11:38:00Z">
        <w:r w:rsidR="00BA607B">
          <w:rPr>
            <w:lang w:val="en-US"/>
          </w:rPr>
          <w:t xml:space="preserve">unless </w:t>
        </w:r>
      </w:ins>
      <w:ins w:id="33" w:author="Giorgi Gulbani" w:date="2021-02-05T13:04:00Z">
        <w:r>
          <w:rPr>
            <w:lang w:val="en-US"/>
          </w:rPr>
          <w:t>the</w:t>
        </w:r>
      </w:ins>
      <w:ins w:id="34" w:author="Giorgi Gulbani" w:date="2021-02-11T11:39:00Z">
        <w:r w:rsidR="00BA607B">
          <w:rPr>
            <w:lang w:val="en-US"/>
          </w:rPr>
          <w:t xml:space="preserve"> proposed</w:t>
        </w:r>
      </w:ins>
      <w:ins w:id="35" w:author="Giorgi Gulbani" w:date="2021-02-05T13:04:00Z">
        <w:r>
          <w:rPr>
            <w:lang w:val="en-US"/>
          </w:rPr>
          <w:t xml:space="preserve"> solution is applied,</w:t>
        </w:r>
        <w:r w:rsidR="00BA607B">
          <w:rPr>
            <w:lang w:val="en-US"/>
          </w:rPr>
          <w:t xml:space="preserve"> the NE has no other use for this new</w:t>
        </w:r>
        <w:r>
          <w:rPr>
            <w:lang w:val="en-US"/>
          </w:rPr>
          <w:t xml:space="preserve"> feature.</w:t>
        </w:r>
      </w:ins>
      <w:ins w:id="36" w:author="Giorgi Gulbani" w:date="2021-02-11T11:39:00Z">
        <w:r w:rsidR="00BA607B">
          <w:rPr>
            <w:lang w:val="en-US"/>
          </w:rPr>
          <w:t xml:space="preserve"> For example, DNS</w:t>
        </w:r>
      </w:ins>
      <w:ins w:id="37" w:author="Giorgi Gulbani" w:date="2021-02-11T11:40:00Z">
        <w:r w:rsidR="00BA607B">
          <w:rPr>
            <w:lang w:val="en-US"/>
          </w:rPr>
          <w:t xml:space="preserve"> and NRF </w:t>
        </w:r>
      </w:ins>
      <w:ins w:id="38" w:author="Giorgi Gulbani" w:date="2021-02-11T11:39:00Z">
        <w:r w:rsidR="00BA607B">
          <w:rPr>
            <w:lang w:val="en-US"/>
          </w:rPr>
          <w:t>based</w:t>
        </w:r>
      </w:ins>
      <w:ins w:id="39" w:author="Giorgi Gulbani" w:date="2021-02-11T11:40:00Z">
        <w:r w:rsidR="00BA607B">
          <w:rPr>
            <w:lang w:val="en-US"/>
          </w:rPr>
          <w:t xml:space="preserve"> solution </w:t>
        </w:r>
      </w:ins>
      <w:ins w:id="40" w:author="Giorgi Gulbani" w:date="2021-02-11T11:43:00Z">
        <w:r w:rsidR="00BA607B">
          <w:rPr>
            <w:lang w:val="en-US"/>
          </w:rPr>
          <w:t xml:space="preserve">would </w:t>
        </w:r>
      </w:ins>
      <w:ins w:id="41" w:author="Giorgi Gulbani" w:date="2021-02-11T11:41:00Z">
        <w:r w:rsidR="00BA607B">
          <w:rPr>
            <w:lang w:val="en-US"/>
          </w:rPr>
          <w:t>require support for DNS procedures or an interface to</w:t>
        </w:r>
      </w:ins>
      <w:ins w:id="42" w:author="Giorgi Gulbani" w:date="2021-02-11T11:43:00Z">
        <w:r w:rsidR="00BA607B">
          <w:rPr>
            <w:lang w:val="en-US"/>
          </w:rPr>
          <w:t xml:space="preserve"> an</w:t>
        </w:r>
      </w:ins>
      <w:ins w:id="43" w:author="Giorgi Gulbani" w:date="2021-02-11T11:41:00Z">
        <w:r w:rsidR="00BA607B">
          <w:rPr>
            <w:lang w:val="en-US"/>
          </w:rPr>
          <w:t xml:space="preserve"> NRF in certain RAN NEs</w:t>
        </w:r>
      </w:ins>
      <w:ins w:id="44" w:author="Giorgi Gulbani" w:date="2021-02-11T11:43:00Z">
        <w:r w:rsidR="00BA607B">
          <w:rPr>
            <w:lang w:val="en-US"/>
          </w:rPr>
          <w:t xml:space="preserve">, which </w:t>
        </w:r>
      </w:ins>
      <w:ins w:id="45" w:author="Giorgi Gulbani" w:date="2021-02-11T11:42:00Z">
        <w:r w:rsidR="00BA607B">
          <w:rPr>
            <w:lang w:val="en-US"/>
          </w:rPr>
          <w:t xml:space="preserve">currently do </w:t>
        </w:r>
      </w:ins>
      <w:ins w:id="46" w:author="Giorgi Gulbani" w:date="2021-02-11T11:43:00Z">
        <w:r w:rsidR="00BA607B">
          <w:rPr>
            <w:lang w:val="en-US"/>
          </w:rPr>
          <w:t>n</w:t>
        </w:r>
      </w:ins>
      <w:ins w:id="47" w:author="Giorgi Gulbani" w:date="2021-02-11T11:42:00Z">
        <w:r w:rsidR="00BA607B">
          <w:rPr>
            <w:lang w:val="en-US"/>
          </w:rPr>
          <w:t>ot support these</w:t>
        </w:r>
      </w:ins>
      <w:ins w:id="48" w:author="Giorgi Gulbani" w:date="2021-02-11T11:43:00Z">
        <w:r w:rsidR="00BA607B">
          <w:rPr>
            <w:lang w:val="en-US"/>
          </w:rPr>
          <w:t xml:space="preserve"> features</w:t>
        </w:r>
      </w:ins>
      <w:ins w:id="49" w:author="Giorgi Gulbani" w:date="2021-02-11T11:42:00Z">
        <w:r w:rsidR="00BA607B">
          <w:rPr>
            <w:lang w:val="en-US"/>
          </w:rPr>
          <w:t>.</w:t>
        </w:r>
      </w:ins>
      <w:ins w:id="50" w:author="Giorgi Gulbani" w:date="2021-02-11T11:41:00Z">
        <w:r w:rsidR="00BA607B">
          <w:rPr>
            <w:lang w:val="en-US"/>
          </w:rPr>
          <w:t xml:space="preserve"> </w:t>
        </w:r>
      </w:ins>
    </w:p>
    <w:p w14:paraId="162CCF8A" w14:textId="7DB4E6D2" w:rsidR="004B18B4" w:rsidRDefault="004B18B4" w:rsidP="004B18B4">
      <w:pPr>
        <w:pStyle w:val="B1"/>
        <w:rPr>
          <w:ins w:id="51" w:author="Giorgi Gulbani" w:date="2021-02-05T13:04:00Z"/>
        </w:rPr>
      </w:pPr>
      <w:ins w:id="52" w:author="Giorgi Gulbani" w:date="2021-02-05T13:04:00Z">
        <w:r>
          <w:t>b.</w:t>
        </w:r>
        <w:r>
          <w:tab/>
        </w:r>
      </w:ins>
      <w:ins w:id="53" w:author="Giorgi Gulbani" w:date="2021-02-11T11:44:00Z">
        <w:r w:rsidR="00D603CE">
          <w:t>Whether the proposed solution</w:t>
        </w:r>
      </w:ins>
      <w:ins w:id="54" w:author="Giorgi Gulbani" w:date="2021-02-05T13:04:00Z">
        <w:r>
          <w:t xml:space="preserve"> </w:t>
        </w:r>
        <w:r>
          <w:rPr>
            <w:lang w:val="en-US"/>
          </w:rPr>
          <w:t xml:space="preserve">can be </w:t>
        </w:r>
        <w:r w:rsidR="00D603CE">
          <w:rPr>
            <w:lang w:val="en-US"/>
          </w:rPr>
          <w:t>used on RAN-internal interfaces and/or</w:t>
        </w:r>
        <w:r>
          <w:rPr>
            <w:lang w:val="en-US"/>
          </w:rPr>
          <w:t xml:space="preserve"> Core-internal interfaces and</w:t>
        </w:r>
      </w:ins>
      <w:ins w:id="55" w:author="Giorgi Gulbani" w:date="2021-02-11T11:44:00Z">
        <w:r w:rsidR="00D603CE">
          <w:rPr>
            <w:lang w:val="en-US"/>
          </w:rPr>
          <w:t xml:space="preserve">/or </w:t>
        </w:r>
      </w:ins>
      <w:ins w:id="56" w:author="Giorgi Gulbani" w:date="2021-02-05T13:04:00Z">
        <w:r>
          <w:rPr>
            <w:lang w:val="en-US"/>
          </w:rPr>
          <w:t xml:space="preserve">on </w:t>
        </w:r>
      </w:ins>
      <w:ins w:id="57" w:author="Giorgi Gulbani" w:date="2021-02-11T11:45:00Z">
        <w:r w:rsidR="00D603CE">
          <w:rPr>
            <w:lang w:val="en-US"/>
          </w:rPr>
          <w:t xml:space="preserve">the </w:t>
        </w:r>
      </w:ins>
      <w:ins w:id="58" w:author="Giorgi Gulbani" w:date="2021-02-05T13:04:00Z">
        <w:r>
          <w:rPr>
            <w:lang w:val="en-US"/>
          </w:rPr>
          <w:t xml:space="preserve">interfaces between RAN and Core </w:t>
        </w:r>
      </w:ins>
      <w:ins w:id="59" w:author="Giorgi Gulbani" w:date="2021-02-11T11:45:00Z">
        <w:r w:rsidR="00D603CE">
          <w:rPr>
            <w:lang w:val="en-US"/>
          </w:rPr>
          <w:t>NEs</w:t>
        </w:r>
      </w:ins>
      <w:ins w:id="60" w:author="Giorgi Gulbani" w:date="2021-02-11T12:59:00Z">
        <w:r w:rsidR="001A7195">
          <w:rPr>
            <w:lang w:val="en-US"/>
          </w:rPr>
          <w:t>, or is generic</w:t>
        </w:r>
      </w:ins>
      <w:ins w:id="61" w:author="Giorgi Gulbani" w:date="2021-02-11T13:00:00Z">
        <w:r w:rsidR="001A7195">
          <w:rPr>
            <w:lang w:val="en-US"/>
          </w:rPr>
          <w:t>, i.e. is</w:t>
        </w:r>
      </w:ins>
      <w:ins w:id="62" w:author="Giorgi Gulbani" w:date="2021-02-11T12:59:00Z">
        <w:r w:rsidR="001A7195">
          <w:rPr>
            <w:lang w:val="en-US"/>
          </w:rPr>
          <w:t xml:space="preserve"> </w:t>
        </w:r>
      </w:ins>
      <w:ins w:id="63" w:author="Giorgi Gulbani" w:date="2021-02-11T13:00:00Z">
        <w:r w:rsidR="001A7195">
          <w:t>network type agnostic</w:t>
        </w:r>
      </w:ins>
      <w:ins w:id="64" w:author="Giorgi Gulbani" w:date="2021-02-05T13:04:00Z">
        <w:r>
          <w:rPr>
            <w:lang w:val="en-US"/>
          </w:rPr>
          <w:t xml:space="preserve">. This criterion </w:t>
        </w:r>
      </w:ins>
      <w:ins w:id="65" w:author="Giorgi Gulbani" w:date="2021-02-11T11:45:00Z">
        <w:r w:rsidR="00D603CE">
          <w:rPr>
            <w:lang w:val="en-US"/>
          </w:rPr>
          <w:t xml:space="preserve">may have </w:t>
        </w:r>
      </w:ins>
      <w:ins w:id="66" w:author="Giorgi Gulbani" w:date="2021-02-05T13:04:00Z">
        <w:r>
          <w:rPr>
            <w:lang w:val="en-US"/>
          </w:rPr>
          <w:t>a certain dependency to the above criterion (a).</w:t>
        </w:r>
      </w:ins>
    </w:p>
    <w:p w14:paraId="5022A83D" w14:textId="0430A539" w:rsidR="004B18B4" w:rsidRDefault="004B18B4" w:rsidP="004B18B4">
      <w:pPr>
        <w:pStyle w:val="B1"/>
        <w:rPr>
          <w:ins w:id="67" w:author="Giorgi Gulbani" w:date="2021-02-05T13:04:00Z"/>
          <w:lang w:val="en-US"/>
        </w:rPr>
      </w:pPr>
      <w:ins w:id="68" w:author="Giorgi Gulbani" w:date="2021-02-05T13:04:00Z">
        <w:r>
          <w:t>c.</w:t>
        </w:r>
        <w:r>
          <w:tab/>
        </w:r>
      </w:ins>
      <w:ins w:id="69" w:author="Giorgi Gulbani" w:date="2021-02-11T11:45:00Z">
        <w:r w:rsidR="00D603CE">
          <w:t>Whether the proposed solution</w:t>
        </w:r>
      </w:ins>
      <w:ins w:id="70" w:author="Giorgi Gulbani" w:date="2021-02-05T13:04:00Z">
        <w:r>
          <w:t xml:space="preserve"> </w:t>
        </w:r>
        <w:r>
          <w:rPr>
            <w:lang w:val="en-US"/>
          </w:rPr>
          <w:t xml:space="preserve">can be used in both intra-domain and inter-domain scenarios, i.e. </w:t>
        </w:r>
      </w:ins>
      <w:ins w:id="71" w:author="Giorgi Gulbani" w:date="2021-02-11T11:45:00Z">
        <w:r w:rsidR="00D603CE">
          <w:rPr>
            <w:lang w:val="en-US"/>
          </w:rPr>
          <w:t xml:space="preserve">if the proposed solution is </w:t>
        </w:r>
      </w:ins>
      <w:ins w:id="72" w:author="Giorgi Gulbani" w:date="2021-02-05T13:04:00Z">
        <w:r>
          <w:rPr>
            <w:lang w:val="en-US"/>
          </w:rPr>
          <w:t>limited to one of these</w:t>
        </w:r>
      </w:ins>
      <w:ins w:id="73" w:author="Giorgi Gulbani" w:date="2021-02-11T11:46:00Z">
        <w:r w:rsidR="00D603CE">
          <w:rPr>
            <w:lang w:val="en-US"/>
          </w:rPr>
          <w:t xml:space="preserve"> or not</w:t>
        </w:r>
      </w:ins>
      <w:ins w:id="74" w:author="Giorgi Gulbani" w:date="2021-02-05T13:04:00Z">
        <w:r>
          <w:rPr>
            <w:lang w:val="en-US"/>
          </w:rPr>
          <w:t>. This criterion also has a certain dependency to the above criterion (b).</w:t>
        </w:r>
      </w:ins>
    </w:p>
    <w:p w14:paraId="5C9D1475" w14:textId="347296A1" w:rsidR="004B18B4" w:rsidRDefault="0096245E" w:rsidP="0096245E">
      <w:pPr>
        <w:pStyle w:val="NO"/>
        <w:rPr>
          <w:ins w:id="75" w:author="Giorgi Gulbani" w:date="2021-02-05T13:04:00Z"/>
          <w:lang w:val="en-US"/>
        </w:rPr>
      </w:pPr>
      <w:ins w:id="76" w:author="Giorgi Gulbani" w:date="2021-02-08T13:51:00Z">
        <w:r>
          <w:rPr>
            <w:lang w:val="en-US"/>
          </w:rPr>
          <w:t>NOTE:</w:t>
        </w:r>
        <w:r>
          <w:rPr>
            <w:lang w:val="en-US"/>
          </w:rPr>
          <w:tab/>
        </w:r>
      </w:ins>
      <w:ins w:id="77" w:author="Giorgi Gulbani" w:date="2021-02-05T13:04:00Z">
        <w:r w:rsidR="004B18B4">
          <w:rPr>
            <w:lang w:val="en-US"/>
          </w:rPr>
          <w:t>Apparently, all solutions will impact new 3GPP interface applications and therefore such criterion should not be applied.</w:t>
        </w:r>
      </w:ins>
    </w:p>
    <w:p w14:paraId="1126C6B7" w14:textId="37C4B1A8" w:rsidR="004B18B4" w:rsidRDefault="00BA607B" w:rsidP="004B18B4">
      <w:pPr>
        <w:rPr>
          <w:ins w:id="78" w:author="Giorgi Gulbani" w:date="2021-02-11T11:46:00Z"/>
          <w:lang w:val="en-US"/>
        </w:rPr>
      </w:pPr>
      <w:ins w:id="79" w:author="Giorgi Gulbani" w:date="2021-02-11T11:35:00Z">
        <w:r>
          <w:rPr>
            <w:lang w:val="en-US"/>
          </w:rPr>
          <w:t>In addition to the above</w:t>
        </w:r>
      </w:ins>
      <w:ins w:id="80" w:author="Giorgi Gulbani" w:date="2021-02-11T11:36:00Z">
        <w:r>
          <w:rPr>
            <w:lang w:val="en-US"/>
          </w:rPr>
          <w:t xml:space="preserve"> criteria, the solutions should be grouped </w:t>
        </w:r>
      </w:ins>
      <w:ins w:id="81" w:author="Giorgi Gulbani" w:date="2021-02-11T11:46:00Z">
        <w:r w:rsidR="00D603CE">
          <w:rPr>
            <w:lang w:val="en-US"/>
          </w:rPr>
          <w:t>in several solution categories:</w:t>
        </w:r>
      </w:ins>
    </w:p>
    <w:p w14:paraId="273D4543" w14:textId="020E2F98" w:rsidR="00D603CE" w:rsidRDefault="00D603CE">
      <w:pPr>
        <w:pStyle w:val="B1"/>
        <w:rPr>
          <w:ins w:id="82" w:author="Giorgi Gulbani" w:date="2021-02-11T11:49:00Z"/>
        </w:rPr>
        <w:pPrChange w:id="83" w:author="Giorgi Gulbani" w:date="2021-02-11T11:49:00Z">
          <w:pPr/>
        </w:pPrChange>
      </w:pPr>
      <w:ins w:id="84" w:author="Giorgi Gulbani" w:date="2021-02-11T11:48:00Z">
        <w:r>
          <w:t>1.</w:t>
        </w:r>
        <w:r>
          <w:tab/>
        </w:r>
      </w:ins>
      <w:ins w:id="85" w:author="Giorgi Gulbani" w:date="2021-02-11T11:49:00Z">
        <w:r>
          <w:t>S</w:t>
        </w:r>
      </w:ins>
      <w:ins w:id="86" w:author="Giorgi Gulbani" w:date="2021-02-11T11:48:00Z">
        <w:r>
          <w:t>tatic vs. dynamic</w:t>
        </w:r>
      </w:ins>
      <w:ins w:id="87" w:author="Giorgi Gulbani" w:date="2021-02-11T11:55:00Z">
        <w:r w:rsidR="002D658A">
          <w:t xml:space="preserve"> port allocation method</w:t>
        </w:r>
      </w:ins>
      <w:ins w:id="88" w:author="Giorgi Gulbani" w:date="2021-02-11T11:57:00Z">
        <w:r w:rsidR="00DF7357">
          <w:t>.</w:t>
        </w:r>
      </w:ins>
    </w:p>
    <w:p w14:paraId="30AD5F19" w14:textId="78E95C33" w:rsidR="00D603CE" w:rsidRDefault="001A7195">
      <w:pPr>
        <w:pStyle w:val="B1"/>
        <w:rPr>
          <w:ins w:id="89" w:author="Giorgi Gulbani" w:date="2021-02-11T11:48:00Z"/>
          <w:lang w:val="en-US"/>
        </w:rPr>
      </w:pPr>
      <w:ins w:id="90" w:author="Giorgi Gulbani" w:date="2021-02-11T13:00:00Z">
        <w:r>
          <w:t>2</w:t>
        </w:r>
      </w:ins>
      <w:ins w:id="91" w:author="Giorgi Gulbani" w:date="2021-02-11T11:49:00Z">
        <w:r w:rsidR="00D603CE">
          <w:t>.</w:t>
        </w:r>
        <w:r w:rsidR="00D603CE">
          <w:tab/>
        </w:r>
      </w:ins>
      <w:ins w:id="92" w:author="Giorgi Gulbani" w:date="2021-02-11T11:56:00Z">
        <w:r w:rsidR="00DF7357">
          <w:t>Is t</w:t>
        </w:r>
      </w:ins>
      <w:ins w:id="93" w:author="Giorgi Gulbani" w:date="2021-02-11T11:48:00Z">
        <w:r w:rsidR="00D603CE">
          <w:t>ransport layer protocol specific vs generic</w:t>
        </w:r>
      </w:ins>
      <w:ins w:id="94" w:author="Giorgi Gulbani" w:date="2021-02-11T11:51:00Z">
        <w:r w:rsidR="00D603CE">
          <w:t xml:space="preserve"> (protocol agnostic)</w:t>
        </w:r>
      </w:ins>
      <w:ins w:id="95" w:author="Giorgi Gulbani" w:date="2021-02-11T11:57:00Z">
        <w:r w:rsidR="00DF7357">
          <w:t>.</w:t>
        </w:r>
      </w:ins>
    </w:p>
    <w:p w14:paraId="09AFEFF7" w14:textId="2CC5DEA8" w:rsidR="0096245E" w:rsidRPr="004B18B4" w:rsidRDefault="0096245E" w:rsidP="004B18B4">
      <w:pPr>
        <w:rPr>
          <w:ins w:id="96" w:author="Giorgi Gulbani" w:date="2021-02-05T13:04:00Z"/>
          <w:lang w:val="en-US"/>
        </w:rPr>
      </w:pPr>
      <w:ins w:id="97" w:author="Giorgi Gulbani" w:date="2021-02-08T13:51:00Z">
        <w:r>
          <w:rPr>
            <w:lang w:val="en-US"/>
          </w:rPr>
          <w:t xml:space="preserve">The above provisions are illustrated in Table 2-1, which </w:t>
        </w:r>
      </w:ins>
      <w:ins w:id="98" w:author="Giorgi Gulbani" w:date="2021-02-11T12:01:00Z">
        <w:r w:rsidR="00DF7357">
          <w:rPr>
            <w:lang w:val="en-US"/>
          </w:rPr>
          <w:t>illustrates</w:t>
        </w:r>
      </w:ins>
      <w:ins w:id="99" w:author="Giorgi Gulbani" w:date="2021-02-08T13:51:00Z">
        <w:r>
          <w:rPr>
            <w:lang w:val="en-US"/>
          </w:rPr>
          <w:t xml:space="preserve"> </w:t>
        </w:r>
      </w:ins>
      <w:ins w:id="100" w:author="Giorgi Gulbani" w:date="2021-02-11T12:00:00Z">
        <w:r w:rsidR="00DF7357">
          <w:rPr>
            <w:lang w:val="en-US"/>
          </w:rPr>
          <w:t>characteristics of various</w:t>
        </w:r>
      </w:ins>
      <w:ins w:id="101" w:author="Giorgi Gulbani" w:date="2021-02-11T12:01:00Z">
        <w:r w:rsidR="00DF7357">
          <w:rPr>
            <w:lang w:val="en-US"/>
          </w:rPr>
          <w:t xml:space="preserve"> imaginary</w:t>
        </w:r>
      </w:ins>
      <w:ins w:id="102" w:author="Giorgi Gulbani" w:date="2021-02-11T12:00:00Z">
        <w:r w:rsidR="00DF7357">
          <w:rPr>
            <w:lang w:val="en-US"/>
          </w:rPr>
          <w:t xml:space="preserve"> solutions</w:t>
        </w:r>
      </w:ins>
      <w:ins w:id="103" w:author="Giorgi Gulbani" w:date="2021-02-08T13:53:00Z">
        <w:r>
          <w:rPr>
            <w:lang w:val="en-US"/>
          </w:rPr>
          <w:t>.</w:t>
        </w:r>
      </w:ins>
    </w:p>
    <w:p w14:paraId="17A217C6" w14:textId="0130FEAD" w:rsidR="004B18B4" w:rsidRDefault="004B18B4" w:rsidP="004B18B4">
      <w:pPr>
        <w:pStyle w:val="TH"/>
        <w:rPr>
          <w:ins w:id="104" w:author="Giorgi Gulbani" w:date="2021-02-05T13:04:00Z"/>
          <w:lang w:eastAsia="zh-CN"/>
        </w:rPr>
      </w:pPr>
      <w:ins w:id="105" w:author="Giorgi Gulbani" w:date="2021-02-05T13:04:00Z">
        <w:r>
          <w:lastRenderedPageBreak/>
          <w:t xml:space="preserve">Table 2-1: </w:t>
        </w:r>
      </w:ins>
      <w:ins w:id="106" w:author="Giorgi Gulbani" w:date="2021-02-11T12:01:00Z">
        <w:r w:rsidR="00DF7357">
          <w:rPr>
            <w:lang w:val="en-US"/>
          </w:rPr>
          <w:t>Characteristics of various imaginary solutions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0"/>
        <w:gridCol w:w="1833"/>
        <w:gridCol w:w="1833"/>
        <w:gridCol w:w="495"/>
        <w:gridCol w:w="1654"/>
      </w:tblGrid>
      <w:tr w:rsidR="00EB4583" w:rsidRPr="00EB4583" w14:paraId="1DE4C968" w14:textId="77777777" w:rsidTr="00B624BC">
        <w:trPr>
          <w:ins w:id="107" w:author="Giorgi Gulbani" w:date="2021-02-05T13:04:00Z"/>
        </w:trPr>
        <w:tc>
          <w:tcPr>
            <w:tcW w:w="2050" w:type="pct"/>
            <w:shd w:val="clear" w:color="auto" w:fill="BFBFBF"/>
          </w:tcPr>
          <w:p w14:paraId="4076D0BC" w14:textId="77777777" w:rsidR="004B18B4" w:rsidRPr="00EB4583" w:rsidRDefault="004B18B4" w:rsidP="00EB4583">
            <w:pPr>
              <w:pStyle w:val="TH"/>
              <w:rPr>
                <w:ins w:id="108" w:author="Giorgi Gulbani" w:date="2021-02-05T13:04:00Z"/>
                <w:lang w:val="en-US"/>
              </w:rPr>
            </w:pPr>
          </w:p>
        </w:tc>
        <w:tc>
          <w:tcPr>
            <w:tcW w:w="930" w:type="pct"/>
            <w:shd w:val="clear" w:color="auto" w:fill="auto"/>
          </w:tcPr>
          <w:p w14:paraId="293292EA" w14:textId="77777777" w:rsidR="004B18B4" w:rsidRPr="00EB4583" w:rsidRDefault="004B18B4" w:rsidP="00853B1E">
            <w:pPr>
              <w:pStyle w:val="TAH"/>
              <w:rPr>
                <w:ins w:id="109" w:author="Giorgi Gulbani" w:date="2021-02-05T13:04:00Z"/>
                <w:lang w:val="en-US"/>
              </w:rPr>
            </w:pPr>
            <w:ins w:id="110" w:author="Giorgi Gulbani" w:date="2021-02-05T13:04:00Z">
              <w:r w:rsidRPr="00EB4583">
                <w:rPr>
                  <w:lang w:val="en-US"/>
                </w:rPr>
                <w:t>Solution#A</w:t>
              </w:r>
            </w:ins>
          </w:p>
        </w:tc>
        <w:tc>
          <w:tcPr>
            <w:tcW w:w="930" w:type="pct"/>
            <w:shd w:val="clear" w:color="auto" w:fill="auto"/>
          </w:tcPr>
          <w:p w14:paraId="143AF3F3" w14:textId="77777777" w:rsidR="004B18B4" w:rsidRPr="00EB4583" w:rsidRDefault="004B18B4" w:rsidP="00853B1E">
            <w:pPr>
              <w:pStyle w:val="TAH"/>
              <w:rPr>
                <w:ins w:id="111" w:author="Giorgi Gulbani" w:date="2021-02-05T13:04:00Z"/>
                <w:lang w:val="en-US"/>
              </w:rPr>
            </w:pPr>
            <w:ins w:id="112" w:author="Giorgi Gulbani" w:date="2021-02-05T13:04:00Z">
              <w:r w:rsidRPr="00EB4583">
                <w:rPr>
                  <w:lang w:val="en-US"/>
                </w:rPr>
                <w:t>Solution#B</w:t>
              </w:r>
            </w:ins>
          </w:p>
        </w:tc>
        <w:tc>
          <w:tcPr>
            <w:tcW w:w="251" w:type="pct"/>
            <w:shd w:val="clear" w:color="auto" w:fill="auto"/>
          </w:tcPr>
          <w:p w14:paraId="34AD7C0F" w14:textId="77777777" w:rsidR="004B18B4" w:rsidRPr="00EB4583" w:rsidRDefault="004B18B4" w:rsidP="00853B1E">
            <w:pPr>
              <w:pStyle w:val="TAH"/>
              <w:rPr>
                <w:ins w:id="113" w:author="Giorgi Gulbani" w:date="2021-02-05T13:04:00Z"/>
                <w:lang w:val="en-US"/>
              </w:rPr>
            </w:pPr>
            <w:ins w:id="114" w:author="Giorgi Gulbani" w:date="2021-02-05T13:04:00Z">
              <w:r w:rsidRPr="00EB4583">
                <w:rPr>
                  <w:lang w:val="en-US"/>
                </w:rPr>
                <w:t>…</w:t>
              </w:r>
            </w:ins>
          </w:p>
        </w:tc>
        <w:tc>
          <w:tcPr>
            <w:tcW w:w="839" w:type="pct"/>
            <w:shd w:val="clear" w:color="auto" w:fill="auto"/>
          </w:tcPr>
          <w:p w14:paraId="7E7D0990" w14:textId="77777777" w:rsidR="004B18B4" w:rsidRPr="00EB4583" w:rsidRDefault="004B18B4" w:rsidP="00853B1E">
            <w:pPr>
              <w:pStyle w:val="TAH"/>
              <w:rPr>
                <w:ins w:id="115" w:author="Giorgi Gulbani" w:date="2021-02-05T13:04:00Z"/>
                <w:lang w:val="en-US"/>
              </w:rPr>
            </w:pPr>
            <w:ins w:id="116" w:author="Giorgi Gulbani" w:date="2021-02-05T13:04:00Z">
              <w:r w:rsidRPr="00EB4583">
                <w:rPr>
                  <w:lang w:val="en-US"/>
                </w:rPr>
                <w:t>Solution#X</w:t>
              </w:r>
            </w:ins>
          </w:p>
        </w:tc>
      </w:tr>
      <w:tr w:rsidR="00EB4583" w:rsidRPr="00EB4583" w14:paraId="61A6C555" w14:textId="77777777" w:rsidTr="00B624BC">
        <w:trPr>
          <w:ins w:id="117" w:author="Giorgi Gulbani" w:date="2021-02-05T13:04:00Z"/>
        </w:trPr>
        <w:tc>
          <w:tcPr>
            <w:tcW w:w="2050" w:type="pct"/>
            <w:shd w:val="clear" w:color="auto" w:fill="auto"/>
          </w:tcPr>
          <w:p w14:paraId="6D0F6A6D" w14:textId="12332C70" w:rsidR="004B18B4" w:rsidRPr="00EB4583" w:rsidRDefault="004B18B4" w:rsidP="00853B1E">
            <w:pPr>
              <w:pStyle w:val="TAH"/>
              <w:rPr>
                <w:ins w:id="118" w:author="Giorgi Gulbani" w:date="2021-02-05T13:04:00Z"/>
                <w:lang w:val="en-US"/>
              </w:rPr>
            </w:pPr>
            <w:ins w:id="119" w:author="Giorgi Gulbani" w:date="2021-02-05T13:04:00Z">
              <w:r w:rsidRPr="00EB4583">
                <w:rPr>
                  <w:lang w:val="en-US"/>
                </w:rPr>
                <w:t>Does not requir</w:t>
              </w:r>
              <w:r w:rsidR="00D603CE">
                <w:rPr>
                  <w:lang w:val="en-US"/>
                </w:rPr>
                <w:t>e new feature support by the NE</w:t>
              </w:r>
            </w:ins>
          </w:p>
        </w:tc>
        <w:tc>
          <w:tcPr>
            <w:tcW w:w="930" w:type="pct"/>
            <w:shd w:val="clear" w:color="auto" w:fill="auto"/>
          </w:tcPr>
          <w:p w14:paraId="0372DB07" w14:textId="64DEB62B" w:rsidR="004B18B4" w:rsidRPr="00EB4583" w:rsidRDefault="00D603CE" w:rsidP="00EB4583">
            <w:pPr>
              <w:pStyle w:val="TAC"/>
              <w:rPr>
                <w:ins w:id="120" w:author="Giorgi Gulbani" w:date="2021-02-05T13:04:00Z"/>
                <w:lang w:val="en-US"/>
              </w:rPr>
            </w:pPr>
            <w:ins w:id="121" w:author="Giorgi Gulbani" w:date="2021-02-05T13:04:00Z">
              <w:r>
                <w:rPr>
                  <w:lang w:val="en-US"/>
                </w:rPr>
                <w:t>Yes</w:t>
              </w:r>
            </w:ins>
          </w:p>
        </w:tc>
        <w:tc>
          <w:tcPr>
            <w:tcW w:w="930" w:type="pct"/>
            <w:shd w:val="clear" w:color="auto" w:fill="auto"/>
          </w:tcPr>
          <w:p w14:paraId="68493FBB" w14:textId="159DAC06" w:rsidR="004B18B4" w:rsidRPr="00EB4583" w:rsidRDefault="00D603CE" w:rsidP="00EB4583">
            <w:pPr>
              <w:pStyle w:val="TAC"/>
              <w:rPr>
                <w:ins w:id="122" w:author="Giorgi Gulbani" w:date="2021-02-05T13:04:00Z"/>
                <w:lang w:val="en-US"/>
              </w:rPr>
            </w:pPr>
            <w:ins w:id="123" w:author="Giorgi Gulbani" w:date="2021-02-05T13:04:00Z">
              <w:r>
                <w:rPr>
                  <w:lang w:val="en-US"/>
                </w:rPr>
                <w:t>No</w:t>
              </w:r>
            </w:ins>
          </w:p>
        </w:tc>
        <w:tc>
          <w:tcPr>
            <w:tcW w:w="251" w:type="pct"/>
            <w:shd w:val="clear" w:color="auto" w:fill="auto"/>
          </w:tcPr>
          <w:p w14:paraId="5D1EDEDF" w14:textId="77777777" w:rsidR="004B18B4" w:rsidRPr="00EB4583" w:rsidRDefault="004B18B4" w:rsidP="00EB4583">
            <w:pPr>
              <w:pStyle w:val="TAC"/>
              <w:rPr>
                <w:ins w:id="124" w:author="Giorgi Gulbani" w:date="2021-02-05T13:04:00Z"/>
                <w:lang w:val="en-US"/>
              </w:rPr>
            </w:pPr>
          </w:p>
        </w:tc>
        <w:tc>
          <w:tcPr>
            <w:tcW w:w="839" w:type="pct"/>
            <w:shd w:val="clear" w:color="auto" w:fill="auto"/>
          </w:tcPr>
          <w:p w14:paraId="0458E71C" w14:textId="545C24A8" w:rsidR="004B18B4" w:rsidRPr="00EB4583" w:rsidRDefault="00D603CE" w:rsidP="00EB4583">
            <w:pPr>
              <w:pStyle w:val="TAC"/>
              <w:rPr>
                <w:ins w:id="125" w:author="Giorgi Gulbani" w:date="2021-02-05T13:04:00Z"/>
                <w:lang w:val="en-US"/>
              </w:rPr>
            </w:pPr>
            <w:ins w:id="126" w:author="Giorgi Gulbani" w:date="2021-02-05T13:04:00Z">
              <w:r>
                <w:rPr>
                  <w:lang w:val="en-US"/>
                </w:rPr>
                <w:t>No</w:t>
              </w:r>
            </w:ins>
          </w:p>
        </w:tc>
      </w:tr>
      <w:tr w:rsidR="00EB4583" w:rsidRPr="00EB4583" w14:paraId="53A4F122" w14:textId="77777777" w:rsidTr="00B624BC">
        <w:trPr>
          <w:ins w:id="127" w:author="Giorgi Gulbani" w:date="2021-02-05T13:04:00Z"/>
        </w:trPr>
        <w:tc>
          <w:tcPr>
            <w:tcW w:w="2050" w:type="pct"/>
            <w:shd w:val="clear" w:color="auto" w:fill="auto"/>
          </w:tcPr>
          <w:p w14:paraId="55ED3581" w14:textId="64AB48E2" w:rsidR="004B18B4" w:rsidRPr="00EB4583" w:rsidRDefault="001A7195" w:rsidP="00853B1E">
            <w:pPr>
              <w:pStyle w:val="TAH"/>
              <w:rPr>
                <w:ins w:id="128" w:author="Giorgi Gulbani" w:date="2021-02-05T13:04:00Z"/>
                <w:lang w:val="en-US"/>
              </w:rPr>
            </w:pPr>
            <w:ins w:id="129" w:author="Giorgi Gulbani" w:date="2021-02-11T12:59:00Z">
              <w:r>
                <w:t>Is network type agnostic</w:t>
              </w:r>
            </w:ins>
          </w:p>
        </w:tc>
        <w:tc>
          <w:tcPr>
            <w:tcW w:w="930" w:type="pct"/>
            <w:shd w:val="clear" w:color="auto" w:fill="auto"/>
          </w:tcPr>
          <w:p w14:paraId="082A77B9" w14:textId="000CE492" w:rsidR="004B18B4" w:rsidRPr="00EB4583" w:rsidRDefault="00D603CE" w:rsidP="00EB4583">
            <w:pPr>
              <w:pStyle w:val="TAC"/>
              <w:rPr>
                <w:ins w:id="130" w:author="Giorgi Gulbani" w:date="2021-02-05T13:04:00Z"/>
                <w:lang w:val="en-US"/>
              </w:rPr>
            </w:pPr>
            <w:ins w:id="131" w:author="Giorgi Gulbani" w:date="2021-02-05T13:04:00Z">
              <w:r>
                <w:rPr>
                  <w:lang w:val="en-US"/>
                </w:rPr>
                <w:t>No</w:t>
              </w:r>
            </w:ins>
          </w:p>
        </w:tc>
        <w:tc>
          <w:tcPr>
            <w:tcW w:w="930" w:type="pct"/>
            <w:shd w:val="clear" w:color="auto" w:fill="auto"/>
          </w:tcPr>
          <w:p w14:paraId="603FB039" w14:textId="4436F9C3" w:rsidR="004B18B4" w:rsidRPr="00EB4583" w:rsidRDefault="00D603CE" w:rsidP="00EB4583">
            <w:pPr>
              <w:pStyle w:val="TAC"/>
              <w:rPr>
                <w:ins w:id="132" w:author="Giorgi Gulbani" w:date="2021-02-05T13:04:00Z"/>
                <w:lang w:val="en-US"/>
              </w:rPr>
            </w:pPr>
            <w:ins w:id="133" w:author="Giorgi Gulbani" w:date="2021-02-05T13:04:00Z">
              <w:r>
                <w:rPr>
                  <w:lang w:val="en-US"/>
                </w:rPr>
                <w:t>Yes</w:t>
              </w:r>
            </w:ins>
          </w:p>
        </w:tc>
        <w:tc>
          <w:tcPr>
            <w:tcW w:w="251" w:type="pct"/>
            <w:shd w:val="clear" w:color="auto" w:fill="auto"/>
          </w:tcPr>
          <w:p w14:paraId="06586782" w14:textId="77777777" w:rsidR="004B18B4" w:rsidRPr="00EB4583" w:rsidRDefault="004B18B4" w:rsidP="00EB4583">
            <w:pPr>
              <w:pStyle w:val="TAC"/>
              <w:rPr>
                <w:ins w:id="134" w:author="Giorgi Gulbani" w:date="2021-02-05T13:04:00Z"/>
                <w:lang w:val="en-US"/>
              </w:rPr>
            </w:pPr>
          </w:p>
        </w:tc>
        <w:tc>
          <w:tcPr>
            <w:tcW w:w="839" w:type="pct"/>
            <w:shd w:val="clear" w:color="auto" w:fill="auto"/>
          </w:tcPr>
          <w:p w14:paraId="08878FD1" w14:textId="72E03FBF" w:rsidR="004B18B4" w:rsidRPr="00EB4583" w:rsidRDefault="00D603CE" w:rsidP="00EB4583">
            <w:pPr>
              <w:pStyle w:val="TAC"/>
              <w:rPr>
                <w:ins w:id="135" w:author="Giorgi Gulbani" w:date="2021-02-05T13:04:00Z"/>
                <w:lang w:val="en-US"/>
              </w:rPr>
            </w:pPr>
            <w:ins w:id="136" w:author="Giorgi Gulbani" w:date="2021-02-05T13:04:00Z">
              <w:r>
                <w:rPr>
                  <w:lang w:val="en-US"/>
                </w:rPr>
                <w:t>No</w:t>
              </w:r>
            </w:ins>
          </w:p>
        </w:tc>
      </w:tr>
      <w:tr w:rsidR="00EB4583" w:rsidRPr="00EB4583" w14:paraId="5F692B52" w14:textId="77777777" w:rsidTr="00B624BC">
        <w:trPr>
          <w:ins w:id="137" w:author="Giorgi Gulbani" w:date="2021-02-05T13:04:00Z"/>
        </w:trPr>
        <w:tc>
          <w:tcPr>
            <w:tcW w:w="2050" w:type="pct"/>
            <w:shd w:val="clear" w:color="auto" w:fill="auto"/>
          </w:tcPr>
          <w:p w14:paraId="79C385A2" w14:textId="42513414" w:rsidR="004B18B4" w:rsidRPr="00EB4583" w:rsidRDefault="004B18B4" w:rsidP="00853B1E">
            <w:pPr>
              <w:pStyle w:val="TAH"/>
              <w:rPr>
                <w:ins w:id="138" w:author="Giorgi Gulbani" w:date="2021-02-05T13:04:00Z"/>
                <w:lang w:val="en-US"/>
              </w:rPr>
            </w:pPr>
            <w:ins w:id="139" w:author="Giorgi Gulbani" w:date="2021-02-05T13:04:00Z">
              <w:r w:rsidRPr="00EB4583">
                <w:rPr>
                  <w:lang w:val="en-US"/>
                </w:rPr>
                <w:t>Can be used in both intra-domain and inter-domain scenarios</w:t>
              </w:r>
            </w:ins>
          </w:p>
        </w:tc>
        <w:tc>
          <w:tcPr>
            <w:tcW w:w="930" w:type="pct"/>
            <w:shd w:val="clear" w:color="auto" w:fill="auto"/>
          </w:tcPr>
          <w:p w14:paraId="5CEA8159" w14:textId="5FFAB180" w:rsidR="004B18B4" w:rsidRPr="00EB4583" w:rsidRDefault="004B18B4" w:rsidP="00EB4583">
            <w:pPr>
              <w:pStyle w:val="TAC"/>
              <w:rPr>
                <w:ins w:id="140" w:author="Giorgi Gulbani" w:date="2021-02-05T13:04:00Z"/>
                <w:lang w:val="en-US"/>
              </w:rPr>
            </w:pPr>
            <w:ins w:id="141" w:author="Giorgi Gulbani" w:date="2021-02-05T13:04:00Z">
              <w:r w:rsidRPr="00EB4583">
                <w:rPr>
                  <w:lang w:val="en-US"/>
                </w:rPr>
                <w:t>Y</w:t>
              </w:r>
              <w:r w:rsidR="00D603CE">
                <w:rPr>
                  <w:lang w:val="en-US"/>
                </w:rPr>
                <w:t>es</w:t>
              </w:r>
            </w:ins>
          </w:p>
        </w:tc>
        <w:tc>
          <w:tcPr>
            <w:tcW w:w="930" w:type="pct"/>
            <w:shd w:val="clear" w:color="auto" w:fill="auto"/>
          </w:tcPr>
          <w:p w14:paraId="2B7129F2" w14:textId="453B4BA6" w:rsidR="004B18B4" w:rsidRPr="00EB4583" w:rsidRDefault="00D603CE" w:rsidP="00EB4583">
            <w:pPr>
              <w:pStyle w:val="TAC"/>
              <w:rPr>
                <w:ins w:id="142" w:author="Giorgi Gulbani" w:date="2021-02-05T13:04:00Z"/>
                <w:lang w:val="en-US"/>
              </w:rPr>
            </w:pPr>
            <w:ins w:id="143" w:author="Giorgi Gulbani" w:date="2021-02-05T13:04:00Z">
              <w:r>
                <w:rPr>
                  <w:lang w:val="en-US"/>
                </w:rPr>
                <w:t>No</w:t>
              </w:r>
            </w:ins>
          </w:p>
        </w:tc>
        <w:tc>
          <w:tcPr>
            <w:tcW w:w="251" w:type="pct"/>
            <w:shd w:val="clear" w:color="auto" w:fill="auto"/>
          </w:tcPr>
          <w:p w14:paraId="2F62F0FF" w14:textId="77777777" w:rsidR="004B18B4" w:rsidRPr="00EB4583" w:rsidRDefault="004B18B4" w:rsidP="00EB4583">
            <w:pPr>
              <w:pStyle w:val="TAC"/>
              <w:rPr>
                <w:ins w:id="144" w:author="Giorgi Gulbani" w:date="2021-02-05T13:04:00Z"/>
                <w:lang w:val="en-US"/>
              </w:rPr>
            </w:pPr>
          </w:p>
        </w:tc>
        <w:tc>
          <w:tcPr>
            <w:tcW w:w="839" w:type="pct"/>
            <w:shd w:val="clear" w:color="auto" w:fill="auto"/>
          </w:tcPr>
          <w:p w14:paraId="01C43671" w14:textId="4D417E60" w:rsidR="004B18B4" w:rsidRPr="00EB4583" w:rsidRDefault="00D603CE" w:rsidP="00EB4583">
            <w:pPr>
              <w:pStyle w:val="TAC"/>
              <w:rPr>
                <w:ins w:id="145" w:author="Giorgi Gulbani" w:date="2021-02-05T13:04:00Z"/>
                <w:lang w:val="en-US"/>
              </w:rPr>
            </w:pPr>
            <w:ins w:id="146" w:author="Giorgi Gulbani" w:date="2021-02-05T13:04:00Z">
              <w:r>
                <w:rPr>
                  <w:lang w:val="en-US"/>
                </w:rPr>
                <w:t>Yes</w:t>
              </w:r>
            </w:ins>
          </w:p>
        </w:tc>
      </w:tr>
      <w:tr w:rsidR="00D603CE" w:rsidRPr="00EB4583" w14:paraId="673487FB" w14:textId="77777777" w:rsidTr="00D603CE">
        <w:trPr>
          <w:ins w:id="147" w:author="Giorgi Gulbani" w:date="2021-02-11T11:54:00Z"/>
        </w:trPr>
        <w:tc>
          <w:tcPr>
            <w:tcW w:w="2050" w:type="pct"/>
            <w:tcBorders>
              <w:top w:val="single" w:sz="4" w:space="0" w:color="auto"/>
              <w:left w:val="single" w:sz="4" w:space="0" w:color="auto"/>
              <w:bottom w:val="single" w:sz="4" w:space="0" w:color="auto"/>
              <w:right w:val="single" w:sz="4" w:space="0" w:color="auto"/>
            </w:tcBorders>
            <w:shd w:val="clear" w:color="auto" w:fill="auto"/>
          </w:tcPr>
          <w:p w14:paraId="114466D6" w14:textId="4EBEBA08" w:rsidR="00D603CE" w:rsidRPr="00EB4583" w:rsidRDefault="002D658A" w:rsidP="00853B1E">
            <w:pPr>
              <w:pStyle w:val="TAH"/>
              <w:rPr>
                <w:ins w:id="148" w:author="Giorgi Gulbani" w:date="2021-02-11T11:54:00Z"/>
                <w:lang w:val="en-US"/>
              </w:rPr>
            </w:pPr>
            <w:ins w:id="149" w:author="Giorgi Gulbani" w:date="2021-02-11T11:54:00Z">
              <w:r>
                <w:rPr>
                  <w:lang w:val="en-US"/>
                </w:rPr>
                <w:t>Belongs to St</w:t>
              </w:r>
            </w:ins>
            <w:ins w:id="150" w:author="Giorgi Gulbani" w:date="2021-02-11T11:55:00Z">
              <w:r>
                <w:rPr>
                  <w:lang w:val="en-US"/>
                </w:rPr>
                <w:t>at</w:t>
              </w:r>
            </w:ins>
            <w:ins w:id="151" w:author="Giorgi Gulbani" w:date="2021-02-11T11:54:00Z">
              <w:r>
                <w:rPr>
                  <w:lang w:val="en-US"/>
                </w:rPr>
                <w:t>ic category</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0829CA9B" w14:textId="77777777" w:rsidR="00D603CE" w:rsidRPr="00EB4583" w:rsidRDefault="00D603CE" w:rsidP="00B36972">
            <w:pPr>
              <w:pStyle w:val="TAC"/>
              <w:rPr>
                <w:ins w:id="152" w:author="Giorgi Gulbani" w:date="2021-02-11T11:54:00Z"/>
                <w:lang w:val="en-US"/>
              </w:rPr>
            </w:pPr>
            <w:ins w:id="153" w:author="Giorgi Gulbani" w:date="2021-02-11T11:54:00Z">
              <w:r w:rsidRPr="00EB4583">
                <w:rPr>
                  <w:lang w:val="en-US"/>
                </w:rPr>
                <w:t>Y</w:t>
              </w:r>
              <w:r>
                <w:rPr>
                  <w:lang w:val="en-US"/>
                </w:rPr>
                <w:t>es</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464E4BE3" w14:textId="77777777" w:rsidR="00D603CE" w:rsidRPr="00EB4583" w:rsidRDefault="00D603CE" w:rsidP="00B36972">
            <w:pPr>
              <w:pStyle w:val="TAC"/>
              <w:rPr>
                <w:ins w:id="154" w:author="Giorgi Gulbani" w:date="2021-02-11T11:54:00Z"/>
                <w:lang w:val="en-US"/>
              </w:rPr>
            </w:pPr>
            <w:ins w:id="155" w:author="Giorgi Gulbani" w:date="2021-02-11T11:54:00Z">
              <w:r>
                <w:rPr>
                  <w:lang w:val="en-US"/>
                </w:rPr>
                <w:t>No</w:t>
              </w:r>
            </w:ins>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44C22A6B" w14:textId="77777777" w:rsidR="00D603CE" w:rsidRPr="00EB4583" w:rsidRDefault="00D603CE" w:rsidP="00B36972">
            <w:pPr>
              <w:pStyle w:val="TAC"/>
              <w:rPr>
                <w:ins w:id="156" w:author="Giorgi Gulbani" w:date="2021-02-11T11:54:00Z"/>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67E21460" w14:textId="77777777" w:rsidR="00D603CE" w:rsidRPr="00EB4583" w:rsidRDefault="00D603CE" w:rsidP="00B36972">
            <w:pPr>
              <w:pStyle w:val="TAC"/>
              <w:rPr>
                <w:ins w:id="157" w:author="Giorgi Gulbani" w:date="2021-02-11T11:54:00Z"/>
                <w:lang w:val="en-US"/>
              </w:rPr>
            </w:pPr>
            <w:ins w:id="158" w:author="Giorgi Gulbani" w:date="2021-02-11T11:54:00Z">
              <w:r>
                <w:rPr>
                  <w:lang w:val="en-US"/>
                </w:rPr>
                <w:t>Yes</w:t>
              </w:r>
            </w:ins>
          </w:p>
        </w:tc>
      </w:tr>
      <w:tr w:rsidR="00DF7357" w:rsidRPr="00EB4583" w14:paraId="65EB32FD" w14:textId="77777777" w:rsidTr="00B36972">
        <w:trPr>
          <w:ins w:id="159" w:author="Giorgi Gulbani" w:date="2021-02-11T11:57:00Z"/>
        </w:trPr>
        <w:tc>
          <w:tcPr>
            <w:tcW w:w="2050" w:type="pct"/>
            <w:tcBorders>
              <w:top w:val="single" w:sz="4" w:space="0" w:color="auto"/>
              <w:left w:val="single" w:sz="4" w:space="0" w:color="auto"/>
              <w:bottom w:val="single" w:sz="4" w:space="0" w:color="auto"/>
              <w:right w:val="single" w:sz="4" w:space="0" w:color="auto"/>
            </w:tcBorders>
            <w:shd w:val="clear" w:color="auto" w:fill="auto"/>
          </w:tcPr>
          <w:p w14:paraId="4AF2DBCF" w14:textId="277C717C" w:rsidR="00DF7357" w:rsidRDefault="00DF7357" w:rsidP="00853B1E">
            <w:pPr>
              <w:pStyle w:val="TAH"/>
              <w:rPr>
                <w:ins w:id="160" w:author="Giorgi Gulbani" w:date="2021-02-11T11:57:00Z"/>
                <w:lang w:val="en-US"/>
              </w:rPr>
            </w:pPr>
            <w:ins w:id="161" w:author="Giorgi Gulbani" w:date="2021-02-11T11:57:00Z">
              <w:r>
                <w:rPr>
                  <w:lang w:val="en-US"/>
                </w:rPr>
                <w:t>Belongs to Dynamic category</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1E76B30" w14:textId="70555D21" w:rsidR="00DF7357" w:rsidRPr="00EB4583" w:rsidRDefault="00DF7357" w:rsidP="00DF7357">
            <w:pPr>
              <w:pStyle w:val="TAC"/>
              <w:rPr>
                <w:ins w:id="162" w:author="Giorgi Gulbani" w:date="2021-02-11T11:57:00Z"/>
                <w:lang w:val="en-US"/>
              </w:rPr>
            </w:pPr>
            <w:ins w:id="163" w:author="Giorgi Gulbani" w:date="2021-02-11T11:57:00Z">
              <w:r>
                <w:rPr>
                  <w:lang w:val="en-US"/>
                </w:rPr>
                <w:t>No</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06080C39" w14:textId="15E2BCB1" w:rsidR="00DF7357" w:rsidRDefault="00DF7357" w:rsidP="00DF7357">
            <w:pPr>
              <w:pStyle w:val="TAC"/>
              <w:rPr>
                <w:ins w:id="164" w:author="Giorgi Gulbani" w:date="2021-02-11T11:57:00Z"/>
                <w:lang w:val="en-US"/>
              </w:rPr>
            </w:pPr>
            <w:ins w:id="165" w:author="Giorgi Gulbani" w:date="2021-02-11T11:57:00Z">
              <w:r>
                <w:rPr>
                  <w:lang w:val="en-US"/>
                </w:rPr>
                <w:t>Yes</w:t>
              </w:r>
            </w:ins>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7DC99CE0" w14:textId="77777777" w:rsidR="00DF7357" w:rsidRPr="00EB4583" w:rsidRDefault="00DF7357" w:rsidP="00DF7357">
            <w:pPr>
              <w:pStyle w:val="TAC"/>
              <w:rPr>
                <w:ins w:id="166" w:author="Giorgi Gulbani" w:date="2021-02-11T11:57:00Z"/>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A944A17" w14:textId="366D95F6" w:rsidR="00DF7357" w:rsidRDefault="00DF7357" w:rsidP="00DF7357">
            <w:pPr>
              <w:pStyle w:val="TAC"/>
              <w:rPr>
                <w:ins w:id="167" w:author="Giorgi Gulbani" w:date="2021-02-11T11:57:00Z"/>
                <w:lang w:val="en-US"/>
              </w:rPr>
            </w:pPr>
            <w:ins w:id="168" w:author="Giorgi Gulbani" w:date="2021-02-11T11:57:00Z">
              <w:r>
                <w:rPr>
                  <w:lang w:val="en-US"/>
                </w:rPr>
                <w:t>No</w:t>
              </w:r>
            </w:ins>
          </w:p>
        </w:tc>
      </w:tr>
      <w:tr w:rsidR="00DF7357" w:rsidRPr="00EB4583" w14:paraId="22B0360C" w14:textId="77777777" w:rsidTr="00B36972">
        <w:trPr>
          <w:ins w:id="169" w:author="Giorgi Gulbani" w:date="2021-02-11T11:57:00Z"/>
        </w:trPr>
        <w:tc>
          <w:tcPr>
            <w:tcW w:w="2050" w:type="pct"/>
            <w:tcBorders>
              <w:top w:val="single" w:sz="4" w:space="0" w:color="auto"/>
              <w:left w:val="single" w:sz="4" w:space="0" w:color="auto"/>
              <w:bottom w:val="single" w:sz="4" w:space="0" w:color="auto"/>
              <w:right w:val="single" w:sz="4" w:space="0" w:color="auto"/>
            </w:tcBorders>
            <w:shd w:val="clear" w:color="auto" w:fill="auto"/>
          </w:tcPr>
          <w:p w14:paraId="2867A096" w14:textId="408B53C8" w:rsidR="00DF7357" w:rsidRDefault="00DF7357" w:rsidP="00853B1E">
            <w:pPr>
              <w:pStyle w:val="TAH"/>
              <w:rPr>
                <w:ins w:id="170" w:author="Giorgi Gulbani" w:date="2021-02-11T11:57:00Z"/>
                <w:lang w:val="en-US"/>
              </w:rPr>
            </w:pPr>
            <w:ins w:id="171" w:author="Giorgi Gulbani" w:date="2021-02-11T11:58:00Z">
              <w:r>
                <w:rPr>
                  <w:lang w:val="en-US"/>
                </w:rPr>
                <w:t xml:space="preserve">Is </w:t>
              </w:r>
            </w:ins>
            <w:ins w:id="172" w:author="Giorgi Gulbani" w:date="2021-02-11T11:59:00Z">
              <w:r>
                <w:t>protocol agnostic</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A8874EF" w14:textId="3C19FE24" w:rsidR="00DF7357" w:rsidRPr="00EB4583" w:rsidRDefault="00DF7357" w:rsidP="00DF7357">
            <w:pPr>
              <w:pStyle w:val="TAC"/>
              <w:rPr>
                <w:ins w:id="173" w:author="Giorgi Gulbani" w:date="2021-02-11T11:57:00Z"/>
                <w:lang w:val="en-US"/>
              </w:rPr>
            </w:pPr>
            <w:ins w:id="174" w:author="Giorgi Gulbani" w:date="2021-02-11T11:59:00Z">
              <w:r>
                <w:rPr>
                  <w:lang w:val="en-US"/>
                </w:rPr>
                <w:t>Yes</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4FFAB184" w14:textId="4C3786CA" w:rsidR="00DF7357" w:rsidRDefault="00DF7357" w:rsidP="00DF7357">
            <w:pPr>
              <w:pStyle w:val="TAC"/>
              <w:rPr>
                <w:ins w:id="175" w:author="Giorgi Gulbani" w:date="2021-02-11T11:57:00Z"/>
                <w:lang w:val="en-US"/>
              </w:rPr>
            </w:pPr>
            <w:ins w:id="176" w:author="Giorgi Gulbani" w:date="2021-02-11T11:59:00Z">
              <w:r>
                <w:rPr>
                  <w:lang w:val="en-US"/>
                </w:rPr>
                <w:t>Yes</w:t>
              </w:r>
            </w:ins>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F78F3BC" w14:textId="77777777" w:rsidR="00DF7357" w:rsidRPr="00EB4583" w:rsidRDefault="00DF7357" w:rsidP="00DF7357">
            <w:pPr>
              <w:pStyle w:val="TAC"/>
              <w:rPr>
                <w:ins w:id="177" w:author="Giorgi Gulbani" w:date="2021-02-11T11:57:00Z"/>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E2B6AE2" w14:textId="093AD9D0" w:rsidR="00DF7357" w:rsidRDefault="00DF7357" w:rsidP="00DF7357">
            <w:pPr>
              <w:pStyle w:val="TAC"/>
              <w:rPr>
                <w:ins w:id="178" w:author="Giorgi Gulbani" w:date="2021-02-11T11:57:00Z"/>
                <w:lang w:val="en-US"/>
              </w:rPr>
            </w:pPr>
            <w:ins w:id="179" w:author="Giorgi Gulbani" w:date="2021-02-11T11:59:00Z">
              <w:r>
                <w:rPr>
                  <w:lang w:val="en-US"/>
                </w:rPr>
                <w:t>No</w:t>
              </w:r>
            </w:ins>
          </w:p>
        </w:tc>
      </w:tr>
    </w:tbl>
    <w:p w14:paraId="6BC7F777" w14:textId="77777777" w:rsidR="00B624BC" w:rsidRPr="006B5418" w:rsidRDefault="00B624BC" w:rsidP="00C21836">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85EFC" w14:textId="77777777" w:rsidR="0023647E" w:rsidRDefault="0023647E">
      <w:r>
        <w:separator/>
      </w:r>
    </w:p>
  </w:endnote>
  <w:endnote w:type="continuationSeparator" w:id="0">
    <w:p w14:paraId="2990BAD1" w14:textId="77777777" w:rsidR="0023647E" w:rsidRDefault="00236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F535D" w14:textId="77777777" w:rsidR="0023647E" w:rsidRDefault="0023647E">
      <w:r>
        <w:separator/>
      </w:r>
    </w:p>
  </w:footnote>
  <w:footnote w:type="continuationSeparator" w:id="0">
    <w:p w14:paraId="1CB6D6C3" w14:textId="77777777" w:rsidR="0023647E" w:rsidRDefault="00236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A7195"/>
    <w:rsid w:val="001B5C2B"/>
    <w:rsid w:val="001B77E2"/>
    <w:rsid w:val="001D25E6"/>
    <w:rsid w:val="001D4C82"/>
    <w:rsid w:val="001E2EB5"/>
    <w:rsid w:val="001E41F3"/>
    <w:rsid w:val="001F151F"/>
    <w:rsid w:val="001F3B42"/>
    <w:rsid w:val="00212096"/>
    <w:rsid w:val="002153AE"/>
    <w:rsid w:val="00216490"/>
    <w:rsid w:val="00227564"/>
    <w:rsid w:val="00231568"/>
    <w:rsid w:val="00232FD1"/>
    <w:rsid w:val="0023647E"/>
    <w:rsid w:val="00241597"/>
    <w:rsid w:val="0024668B"/>
    <w:rsid w:val="00275D12"/>
    <w:rsid w:val="0027780F"/>
    <w:rsid w:val="002A6BBA"/>
    <w:rsid w:val="002B1A87"/>
    <w:rsid w:val="002C51AB"/>
    <w:rsid w:val="002D658A"/>
    <w:rsid w:val="002E48BE"/>
    <w:rsid w:val="002E6115"/>
    <w:rsid w:val="002F4FF2"/>
    <w:rsid w:val="002F6340"/>
    <w:rsid w:val="00305C60"/>
    <w:rsid w:val="00315BD4"/>
    <w:rsid w:val="00324E79"/>
    <w:rsid w:val="00330643"/>
    <w:rsid w:val="00350012"/>
    <w:rsid w:val="003554E8"/>
    <w:rsid w:val="00360462"/>
    <w:rsid w:val="003617F4"/>
    <w:rsid w:val="003658C8"/>
    <w:rsid w:val="00370766"/>
    <w:rsid w:val="00371954"/>
    <w:rsid w:val="0039050F"/>
    <w:rsid w:val="00394E81"/>
    <w:rsid w:val="003A59CB"/>
    <w:rsid w:val="003B2CE5"/>
    <w:rsid w:val="003B79F5"/>
    <w:rsid w:val="003D7009"/>
    <w:rsid w:val="003E29EF"/>
    <w:rsid w:val="00411094"/>
    <w:rsid w:val="00413493"/>
    <w:rsid w:val="00435765"/>
    <w:rsid w:val="00435799"/>
    <w:rsid w:val="00436BAB"/>
    <w:rsid w:val="00440825"/>
    <w:rsid w:val="00443403"/>
    <w:rsid w:val="00497F14"/>
    <w:rsid w:val="004A4BEC"/>
    <w:rsid w:val="004B18B4"/>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64B36"/>
    <w:rsid w:val="006B5418"/>
    <w:rsid w:val="006E15BF"/>
    <w:rsid w:val="006E21FB"/>
    <w:rsid w:val="006E292A"/>
    <w:rsid w:val="00710497"/>
    <w:rsid w:val="007111A7"/>
    <w:rsid w:val="00712563"/>
    <w:rsid w:val="00714B2E"/>
    <w:rsid w:val="00727AC1"/>
    <w:rsid w:val="0074184E"/>
    <w:rsid w:val="007439B9"/>
    <w:rsid w:val="007760E6"/>
    <w:rsid w:val="007938F2"/>
    <w:rsid w:val="007B4183"/>
    <w:rsid w:val="007B512A"/>
    <w:rsid w:val="007C2097"/>
    <w:rsid w:val="007C2F14"/>
    <w:rsid w:val="007C7597"/>
    <w:rsid w:val="007E6510"/>
    <w:rsid w:val="007F6228"/>
    <w:rsid w:val="008302F3"/>
    <w:rsid w:val="00852011"/>
    <w:rsid w:val="00853B1E"/>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36F59"/>
    <w:rsid w:val="00943DC1"/>
    <w:rsid w:val="00945CB4"/>
    <w:rsid w:val="0096245E"/>
    <w:rsid w:val="009629FD"/>
    <w:rsid w:val="00986D55"/>
    <w:rsid w:val="009B3291"/>
    <w:rsid w:val="009C4DCA"/>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24BC"/>
    <w:rsid w:val="00B66361"/>
    <w:rsid w:val="00B66D06"/>
    <w:rsid w:val="00B70D58"/>
    <w:rsid w:val="00B72AC8"/>
    <w:rsid w:val="00B91267"/>
    <w:rsid w:val="00B917AC"/>
    <w:rsid w:val="00B9268B"/>
    <w:rsid w:val="00B92835"/>
    <w:rsid w:val="00BA3ACC"/>
    <w:rsid w:val="00BA607B"/>
    <w:rsid w:val="00BB5DFC"/>
    <w:rsid w:val="00BC0575"/>
    <w:rsid w:val="00BC1F7B"/>
    <w:rsid w:val="00BC7C3B"/>
    <w:rsid w:val="00BD0266"/>
    <w:rsid w:val="00BD279D"/>
    <w:rsid w:val="00BD3B6F"/>
    <w:rsid w:val="00BE4DF7"/>
    <w:rsid w:val="00BF3228"/>
    <w:rsid w:val="00C0610D"/>
    <w:rsid w:val="00C21836"/>
    <w:rsid w:val="00C26072"/>
    <w:rsid w:val="00C37922"/>
    <w:rsid w:val="00C415C3"/>
    <w:rsid w:val="00C5288E"/>
    <w:rsid w:val="00C56132"/>
    <w:rsid w:val="00C56EBD"/>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306AB"/>
    <w:rsid w:val="00D51C49"/>
    <w:rsid w:val="00D53BE5"/>
    <w:rsid w:val="00D5570B"/>
    <w:rsid w:val="00D603CE"/>
    <w:rsid w:val="00D641A9"/>
    <w:rsid w:val="00D852D0"/>
    <w:rsid w:val="00D908E8"/>
    <w:rsid w:val="00DB72BB"/>
    <w:rsid w:val="00DC2EEA"/>
    <w:rsid w:val="00DD3F6E"/>
    <w:rsid w:val="00DF7357"/>
    <w:rsid w:val="00E015DE"/>
    <w:rsid w:val="00E159F8"/>
    <w:rsid w:val="00E23A56"/>
    <w:rsid w:val="00E24619"/>
    <w:rsid w:val="00E4306D"/>
    <w:rsid w:val="00E65E8A"/>
    <w:rsid w:val="00E90A16"/>
    <w:rsid w:val="00E924C6"/>
    <w:rsid w:val="00E9497F"/>
    <w:rsid w:val="00EA15FE"/>
    <w:rsid w:val="00EA76BB"/>
    <w:rsid w:val="00EB3FE7"/>
    <w:rsid w:val="00EB4583"/>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table" w:styleId="TableGrid">
    <w:name w:val="Table Grid"/>
    <w:basedOn w:val="TableNormal"/>
    <w:rsid w:val="00C5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C5288E"/>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661</TotalTime>
  <Pages>2</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51</cp:revision>
  <cp:lastPrinted>1899-12-31T23:00:00Z</cp:lastPrinted>
  <dcterms:created xsi:type="dcterms:W3CDTF">2019-01-14T04:28:00Z</dcterms:created>
  <dcterms:modified xsi:type="dcterms:W3CDTF">2021-02-11T13:13:00Z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1613044570</vt:lpwstr>
  </property>
</Properties>
</file>